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E33" w:rsidRDefault="00B56E33" w:rsidP="009C244A">
      <w:pPr>
        <w:autoSpaceDE w:val="0"/>
        <w:autoSpaceDN w:val="0"/>
        <w:adjustRightInd w:val="0"/>
        <w:spacing w:after="0" w:line="240" w:lineRule="auto"/>
        <w:rPr>
          <w:rFonts w:ascii="Times New Roman" w:hAnsi="Times New Roman"/>
          <w:b/>
          <w:bCs/>
          <w:smallCaps/>
        </w:rPr>
      </w:pPr>
      <w:r>
        <w:rPr>
          <w:rFonts w:ascii="Times New Roman" w:hAnsi="Times New Roman"/>
          <w:b/>
          <w:bCs/>
        </w:rPr>
        <w:tab/>
      </w:r>
    </w:p>
    <w:p w:rsidR="00B56E33" w:rsidRPr="006B0601" w:rsidRDefault="006B0601" w:rsidP="006B0601">
      <w:pPr>
        <w:jc w:val="right"/>
        <w:rPr>
          <w:rFonts w:asciiTheme="minorHAnsi" w:hAnsiTheme="minorHAnsi"/>
          <w:i/>
        </w:rPr>
      </w:pPr>
      <w:r w:rsidRPr="006B0601">
        <w:rPr>
          <w:rFonts w:asciiTheme="minorHAnsi" w:hAnsiTheme="minorHAnsi"/>
          <w:i/>
        </w:rPr>
        <w:t>Annex 10</w:t>
      </w:r>
    </w:p>
    <w:p w:rsidR="006B0601" w:rsidRPr="00105A92" w:rsidRDefault="006B0601" w:rsidP="00105A92">
      <w:pPr>
        <w:pStyle w:val="Heading1"/>
        <w:jc w:val="center"/>
        <w:rPr>
          <w:rFonts w:asciiTheme="minorHAnsi" w:hAnsiTheme="minorHAnsi"/>
          <w:color w:val="auto"/>
          <w:sz w:val="24"/>
          <w:szCs w:val="24"/>
        </w:rPr>
      </w:pPr>
      <w:r w:rsidRPr="00105A92">
        <w:rPr>
          <w:rFonts w:asciiTheme="minorHAnsi" w:hAnsiTheme="minorHAnsi"/>
          <w:color w:val="auto"/>
          <w:sz w:val="24"/>
          <w:szCs w:val="24"/>
        </w:rPr>
        <w:t>The Checklist</w:t>
      </w:r>
    </w:p>
    <w:p w:rsidR="006B0601" w:rsidRPr="00603C08" w:rsidRDefault="006B0601" w:rsidP="006B0601">
      <w:pPr>
        <w:jc w:val="both"/>
        <w:rPr>
          <w:rFonts w:cs="Calibri"/>
        </w:rPr>
      </w:pPr>
    </w:p>
    <w:p w:rsidR="006B0601" w:rsidRPr="00603C08" w:rsidRDefault="006B0601" w:rsidP="006B0601">
      <w:pPr>
        <w:jc w:val="both"/>
        <w:rPr>
          <w:rFonts w:cs="Calibri"/>
        </w:rPr>
      </w:pPr>
    </w:p>
    <w:p w:rsidR="006B0601" w:rsidRPr="00603C08" w:rsidRDefault="006B0601" w:rsidP="006B0601">
      <w:pPr>
        <w:jc w:val="both"/>
        <w:rPr>
          <w:rFonts w:cs="Calibri"/>
          <w:b/>
        </w:rPr>
      </w:pPr>
      <w:r w:rsidRPr="00603C08">
        <w:rPr>
          <w:rFonts w:cs="Calibri"/>
          <w:b/>
        </w:rPr>
        <w:t xml:space="preserve">Before you submit your project proposal make sure you double check </w:t>
      </w:r>
      <w:r w:rsidRPr="00603C08">
        <w:rPr>
          <w:rFonts w:cs="Calibri"/>
          <w:b/>
          <w:u w:val="single"/>
        </w:rPr>
        <w:t>all</w:t>
      </w:r>
      <w:r w:rsidRPr="00603C08">
        <w:rPr>
          <w:rFonts w:cs="Calibri"/>
          <w:b/>
        </w:rPr>
        <w:t xml:space="preserve"> the requ</w:t>
      </w:r>
      <w:r>
        <w:rPr>
          <w:rFonts w:cs="Calibri"/>
          <w:b/>
        </w:rPr>
        <w:t>i</w:t>
      </w:r>
      <w:r w:rsidRPr="00603C08">
        <w:rPr>
          <w:rFonts w:cs="Calibri"/>
          <w:b/>
        </w:rPr>
        <w:t>rements from the Call for Proposals, including these:</w:t>
      </w:r>
    </w:p>
    <w:p w:rsidR="006B0601" w:rsidRPr="00603C08" w:rsidRDefault="006B0601" w:rsidP="006B0601">
      <w:pPr>
        <w:jc w:val="both"/>
        <w:rPr>
          <w:rFonts w:cs="Calibri"/>
        </w:rPr>
      </w:pPr>
    </w:p>
    <w:p w:rsidR="006B0601" w:rsidRPr="00603C08" w:rsidRDefault="006B0601" w:rsidP="006B0601">
      <w:pPr>
        <w:jc w:val="both"/>
        <w:rPr>
          <w:rFonts w:cs="Calibri"/>
        </w:rPr>
      </w:pPr>
    </w:p>
    <w:p w:rsidR="006B0601" w:rsidRPr="00603C08" w:rsidRDefault="006B0601" w:rsidP="006B0601">
      <w:pPr>
        <w:numPr>
          <w:ilvl w:val="0"/>
          <w:numId w:val="18"/>
        </w:numPr>
        <w:spacing w:after="0" w:line="240" w:lineRule="auto"/>
        <w:jc w:val="both"/>
        <w:rPr>
          <w:rFonts w:cs="Calibri"/>
        </w:rPr>
      </w:pPr>
      <w:r w:rsidRPr="00603C08">
        <w:rPr>
          <w:rFonts w:cs="Calibri"/>
        </w:rPr>
        <w:t>Proposal Submission Form</w:t>
      </w:r>
    </w:p>
    <w:p w:rsidR="006B0601" w:rsidRPr="00603C08" w:rsidRDefault="006B0601" w:rsidP="006B0601">
      <w:pPr>
        <w:ind w:left="720"/>
        <w:jc w:val="both"/>
        <w:rPr>
          <w:rFonts w:cs="Calibri"/>
        </w:rPr>
      </w:pPr>
    </w:p>
    <w:p w:rsidR="006B0601" w:rsidRPr="00603C08" w:rsidRDefault="006B0601" w:rsidP="006B0601">
      <w:pPr>
        <w:numPr>
          <w:ilvl w:val="0"/>
          <w:numId w:val="18"/>
        </w:numPr>
        <w:spacing w:after="0" w:line="240" w:lineRule="auto"/>
        <w:jc w:val="both"/>
        <w:rPr>
          <w:rFonts w:cs="Calibri"/>
        </w:rPr>
      </w:pPr>
      <w:r w:rsidRPr="00603C08">
        <w:rPr>
          <w:rFonts w:cs="Calibri"/>
        </w:rPr>
        <w:t xml:space="preserve">Application Form, filled out according </w:t>
      </w:r>
      <w:r>
        <w:rPr>
          <w:rFonts w:cs="Calibri"/>
        </w:rPr>
        <w:t xml:space="preserve">to </w:t>
      </w:r>
      <w:r w:rsidRPr="00603C08">
        <w:rPr>
          <w:rFonts w:cs="Calibri"/>
        </w:rPr>
        <w:t>the instructions, signed and stamped</w:t>
      </w:r>
    </w:p>
    <w:p w:rsidR="006B0601" w:rsidRPr="00603C08" w:rsidRDefault="006B0601" w:rsidP="006B0601">
      <w:pPr>
        <w:ind w:left="360"/>
        <w:jc w:val="both"/>
        <w:rPr>
          <w:rFonts w:cs="Calibri"/>
        </w:rPr>
      </w:pPr>
    </w:p>
    <w:p w:rsidR="006B0601" w:rsidRPr="00603C08" w:rsidRDefault="006B0601" w:rsidP="006B0601">
      <w:pPr>
        <w:numPr>
          <w:ilvl w:val="0"/>
          <w:numId w:val="19"/>
        </w:numPr>
        <w:spacing w:after="0" w:line="240" w:lineRule="auto"/>
        <w:jc w:val="both"/>
        <w:rPr>
          <w:rFonts w:cs="Calibri"/>
        </w:rPr>
      </w:pPr>
      <w:r w:rsidRPr="00603C08">
        <w:rPr>
          <w:rFonts w:cs="Calibri"/>
        </w:rPr>
        <w:t>Partnership Statement (signed and stamped)</w:t>
      </w:r>
    </w:p>
    <w:p w:rsidR="006B0601" w:rsidRPr="00603C08" w:rsidRDefault="006B0601" w:rsidP="006B0601">
      <w:pPr>
        <w:ind w:left="360"/>
        <w:jc w:val="both"/>
        <w:rPr>
          <w:rFonts w:cs="Calibri"/>
        </w:rPr>
      </w:pPr>
    </w:p>
    <w:p w:rsidR="006B0601" w:rsidRPr="00603C08" w:rsidRDefault="006B0601" w:rsidP="006B0601">
      <w:pPr>
        <w:numPr>
          <w:ilvl w:val="0"/>
          <w:numId w:val="20"/>
        </w:numPr>
        <w:spacing w:after="0" w:line="240" w:lineRule="auto"/>
        <w:jc w:val="both"/>
        <w:rPr>
          <w:rFonts w:cs="Calibri"/>
        </w:rPr>
      </w:pPr>
      <w:r>
        <w:rPr>
          <w:rFonts w:cs="Calibri"/>
        </w:rPr>
        <w:t>Detailed</w:t>
      </w:r>
      <w:r w:rsidRPr="00603C08">
        <w:rPr>
          <w:rFonts w:cs="Calibri"/>
        </w:rPr>
        <w:t xml:space="preserve"> Budget, signed and stamped, with co-financing details</w:t>
      </w:r>
    </w:p>
    <w:p w:rsidR="006B0601" w:rsidRPr="00603C08" w:rsidRDefault="006B0601" w:rsidP="006B0601">
      <w:pPr>
        <w:ind w:left="360"/>
        <w:jc w:val="both"/>
        <w:rPr>
          <w:rFonts w:cs="Calibri"/>
        </w:rPr>
      </w:pPr>
    </w:p>
    <w:p w:rsidR="006B0601" w:rsidRPr="00603C08" w:rsidRDefault="006B0601" w:rsidP="006B0601">
      <w:pPr>
        <w:numPr>
          <w:ilvl w:val="0"/>
          <w:numId w:val="21"/>
        </w:numPr>
        <w:spacing w:after="0" w:line="240" w:lineRule="auto"/>
        <w:jc w:val="both"/>
        <w:rPr>
          <w:rFonts w:cs="Calibri"/>
        </w:rPr>
      </w:pPr>
      <w:r w:rsidRPr="00603C08">
        <w:rPr>
          <w:rFonts w:cs="Calibri"/>
        </w:rPr>
        <w:t xml:space="preserve">All documents from </w:t>
      </w:r>
      <w:r>
        <w:rPr>
          <w:rFonts w:cs="Calibri"/>
        </w:rPr>
        <w:t xml:space="preserve">the list in </w:t>
      </w:r>
      <w:r w:rsidRPr="00603C08">
        <w:rPr>
          <w:rFonts w:cs="Calibri"/>
        </w:rPr>
        <w:t xml:space="preserve">Annex 1 </w:t>
      </w:r>
    </w:p>
    <w:p w:rsidR="006B0601" w:rsidRPr="00603C08" w:rsidRDefault="006B0601" w:rsidP="006B0601">
      <w:pPr>
        <w:ind w:left="720"/>
        <w:jc w:val="both"/>
        <w:rPr>
          <w:rFonts w:cs="Calibri"/>
        </w:rPr>
      </w:pPr>
    </w:p>
    <w:p w:rsidR="006B0601" w:rsidRPr="00603C08" w:rsidRDefault="006B0601" w:rsidP="006B0601">
      <w:pPr>
        <w:numPr>
          <w:ilvl w:val="0"/>
          <w:numId w:val="21"/>
        </w:numPr>
        <w:spacing w:after="0" w:line="240" w:lineRule="auto"/>
        <w:jc w:val="both"/>
        <w:rPr>
          <w:rFonts w:cs="Calibri"/>
        </w:rPr>
      </w:pPr>
      <w:r w:rsidRPr="00603C08">
        <w:rPr>
          <w:rFonts w:cs="Calibri"/>
        </w:rPr>
        <w:t xml:space="preserve">All documents that support your budget proposal (pro-forma invoices, and if applicable – </w:t>
      </w:r>
      <w:r w:rsidRPr="006746EF">
        <w:rPr>
          <w:rFonts w:cs="Calibri"/>
        </w:rPr>
        <w:t>licenses</w:t>
      </w:r>
      <w:r w:rsidRPr="006746EF" w:rsidDel="006746EF">
        <w:rPr>
          <w:rFonts w:cs="Calibri"/>
        </w:rPr>
        <w:t xml:space="preserve"> </w:t>
      </w:r>
      <w:r w:rsidRPr="00603C08">
        <w:rPr>
          <w:rFonts w:cs="Calibri"/>
        </w:rPr>
        <w:t>etc</w:t>
      </w:r>
      <w:r>
        <w:rPr>
          <w:rFonts w:cs="Calibri"/>
        </w:rPr>
        <w:t>.</w:t>
      </w:r>
      <w:r w:rsidRPr="00603C08">
        <w:rPr>
          <w:rFonts w:cs="Calibri"/>
        </w:rPr>
        <w:t>)</w:t>
      </w:r>
    </w:p>
    <w:p w:rsidR="006B0601" w:rsidRPr="00603C08" w:rsidRDefault="006B0601" w:rsidP="006B0601">
      <w:pPr>
        <w:ind w:left="360"/>
        <w:jc w:val="both"/>
        <w:rPr>
          <w:rFonts w:cs="Calibri"/>
        </w:rPr>
      </w:pPr>
    </w:p>
    <w:p w:rsidR="006B0601" w:rsidRPr="00603C08" w:rsidRDefault="006B0601" w:rsidP="006B0601">
      <w:pPr>
        <w:numPr>
          <w:ilvl w:val="0"/>
          <w:numId w:val="22"/>
        </w:numPr>
        <w:spacing w:after="0" w:line="240" w:lineRule="auto"/>
        <w:jc w:val="both"/>
        <w:rPr>
          <w:rFonts w:ascii="Myriad Pro" w:hAnsi="Myriad Pro"/>
        </w:rPr>
      </w:pPr>
      <w:r w:rsidRPr="00603C08">
        <w:rPr>
          <w:rFonts w:cs="Calibri"/>
        </w:rPr>
        <w:t>One CD with electronic versions of all submitted documents and forms</w:t>
      </w:r>
    </w:p>
    <w:p w:rsidR="00B56E33" w:rsidRPr="00B56E33" w:rsidRDefault="00B56E33" w:rsidP="00B56E33">
      <w:pPr>
        <w:rPr>
          <w:rFonts w:ascii="Times New Roman" w:hAnsi="Times New Roman"/>
        </w:rPr>
      </w:pPr>
    </w:p>
    <w:p w:rsidR="00F43568" w:rsidRPr="00B56E33" w:rsidRDefault="00F43568" w:rsidP="00B56E33">
      <w:pPr>
        <w:rPr>
          <w:rFonts w:ascii="Times New Roman" w:hAnsi="Times New Roman"/>
        </w:rPr>
      </w:pPr>
    </w:p>
    <w:sectPr w:rsidR="00F43568" w:rsidRPr="00B56E33" w:rsidSect="00CC33E2">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460" w:rsidRDefault="00623460" w:rsidP="000902F5">
      <w:pPr>
        <w:spacing w:after="0" w:line="240" w:lineRule="auto"/>
      </w:pPr>
      <w:r>
        <w:separator/>
      </w:r>
    </w:p>
  </w:endnote>
  <w:endnote w:type="continuationSeparator" w:id="1">
    <w:p w:rsidR="00623460" w:rsidRDefault="00623460" w:rsidP="00090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56C" w:rsidRDefault="008C5EC4" w:rsidP="00D2556C">
    <w:pPr>
      <w:tabs>
        <w:tab w:val="center" w:pos="4680"/>
      </w:tabs>
      <w:spacing w:line="140" w:lineRule="exact"/>
      <w:ind w:right="-6"/>
      <w:jc w:val="center"/>
      <w:rPr>
        <w:rFonts w:ascii="Arial" w:eastAsia="Times New Roman" w:hAnsi="Arial" w:cs="Arial"/>
        <w:sz w:val="13"/>
        <w:szCs w:val="13"/>
      </w:rPr>
    </w:pPr>
    <w:r>
      <w:rPr>
        <w:rFonts w:ascii="Arial" w:eastAsia="Times New Roman" w:hAnsi="Arial" w:cs="Arial"/>
        <w:noProof/>
        <w:sz w:val="13"/>
        <w:szCs w:val="13"/>
        <w:lang w:eastAsia="en-GB"/>
      </w:rPr>
      <w:drawing>
        <wp:anchor distT="0" distB="0" distL="114300" distR="114300" simplePos="0" relativeHeight="251661312" behindDoc="0" locked="0" layoutInCell="1" allowOverlap="1">
          <wp:simplePos x="0" y="0"/>
          <wp:positionH relativeFrom="column">
            <wp:posOffset>-589280</wp:posOffset>
          </wp:positionH>
          <wp:positionV relativeFrom="paragraph">
            <wp:posOffset>-598805</wp:posOffset>
          </wp:positionV>
          <wp:extent cx="7034530" cy="875665"/>
          <wp:effectExtent l="19050" t="0" r="0" b="0"/>
          <wp:wrapTopAndBottom/>
          <wp:docPr id="4" name="Picture 7" descr="Logo ENG LA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ENG LAT.tif"/>
                  <pic:cNvPicPr>
                    <a:picLocks noChangeAspect="1" noChangeArrowheads="1"/>
                  </pic:cNvPicPr>
                </pic:nvPicPr>
                <pic:blipFill>
                  <a:blip r:embed="rId1"/>
                  <a:srcRect/>
                  <a:stretch>
                    <a:fillRect/>
                  </a:stretch>
                </pic:blipFill>
                <pic:spPr bwMode="auto">
                  <a:xfrm>
                    <a:off x="0" y="0"/>
                    <a:ext cx="7034530" cy="875665"/>
                  </a:xfrm>
                  <a:prstGeom prst="rect">
                    <a:avLst/>
                  </a:prstGeom>
                  <a:noFill/>
                  <a:ln w="9525">
                    <a:noFill/>
                    <a:miter lim="800000"/>
                    <a:headEnd/>
                    <a:tailEnd/>
                  </a:ln>
                </pic:spPr>
              </pic:pic>
            </a:graphicData>
          </a:graphic>
        </wp:anchor>
      </w:drawing>
    </w:r>
  </w:p>
  <w:p w:rsidR="00D2556C" w:rsidRDefault="00D2556C" w:rsidP="00D2556C">
    <w:pPr>
      <w:tabs>
        <w:tab w:val="center" w:pos="4680"/>
      </w:tabs>
      <w:spacing w:line="140" w:lineRule="exact"/>
      <w:ind w:right="-6"/>
      <w:jc w:val="center"/>
      <w:rPr>
        <w:rFonts w:ascii="Arial" w:eastAsia="Times New Roman" w:hAnsi="Arial" w:cs="Arial"/>
        <w:sz w:val="13"/>
        <w:szCs w:val="13"/>
      </w:rPr>
    </w:pPr>
  </w:p>
  <w:p w:rsidR="00D2556C" w:rsidRPr="00D2556C" w:rsidRDefault="00D2556C" w:rsidP="00D2556C">
    <w:pPr>
      <w:tabs>
        <w:tab w:val="center" w:pos="4680"/>
      </w:tabs>
      <w:spacing w:line="140" w:lineRule="exact"/>
      <w:ind w:right="-6"/>
      <w:jc w:val="center"/>
      <w:rPr>
        <w:rFonts w:ascii="Arial" w:eastAsia="Times New Roman" w:hAnsi="Arial" w:cs="Arial"/>
        <w:sz w:val="13"/>
        <w:szCs w:val="13"/>
      </w:rPr>
    </w:pPr>
    <w:r w:rsidRPr="00D2556C">
      <w:rPr>
        <w:rFonts w:ascii="Arial" w:eastAsia="Times New Roman" w:hAnsi="Arial" w:cs="Arial"/>
        <w:sz w:val="13"/>
        <w:szCs w:val="13"/>
      </w:rPr>
      <w:t>Project managed by United Nations Office for Project Services (UNOPS). Implemented in partnership with International Labour Organization (ILO), United Nations Entity for Gender Equality and Empowerment of Women (UN Women), International Organization for Migrations (IOM),</w:t>
    </w:r>
    <w:r>
      <w:rPr>
        <w:rFonts w:ascii="Arial" w:eastAsia="Times New Roman" w:hAnsi="Arial" w:cs="Arial"/>
        <w:sz w:val="13"/>
        <w:szCs w:val="13"/>
      </w:rPr>
      <w:t xml:space="preserve"> </w:t>
    </w:r>
    <w:r w:rsidRPr="00D2556C">
      <w:rPr>
        <w:rFonts w:ascii="Arial" w:eastAsia="Times New Roman" w:hAnsi="Arial" w:cs="Arial"/>
        <w:sz w:val="13"/>
        <w:szCs w:val="13"/>
      </w:rPr>
      <w:t>United Nations Office of the High Commissioner for Human Rights (OHCHR) and City of Belgrade.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460" w:rsidRDefault="00623460" w:rsidP="000902F5">
      <w:pPr>
        <w:spacing w:after="0" w:line="240" w:lineRule="auto"/>
      </w:pPr>
      <w:r>
        <w:separator/>
      </w:r>
    </w:p>
  </w:footnote>
  <w:footnote w:type="continuationSeparator" w:id="1">
    <w:p w:rsidR="00623460" w:rsidRDefault="00623460" w:rsidP="000902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9E" w:rsidRDefault="00623460">
    <w:pPr>
      <w:pStyle w:val="Header"/>
      <w:rPr>
        <w:ins w:id="0" w:author="ndimitrijevic" w:date="2015-02-12T14:38:00Z"/>
      </w:rPr>
    </w:pPr>
    <w:ins w:id="1" w:author="ndimitrijevic" w:date="2015-02-12T14:38:00Z">
      <w:r>
        <w:rPr>
          <w:noProof/>
          <w:lang w:eastAsia="en-GB"/>
        </w:rPr>
        <w:drawing>
          <wp:anchor distT="0" distB="0" distL="114300" distR="114300" simplePos="0" relativeHeight="251659264" behindDoc="0" locked="0" layoutInCell="1" allowOverlap="1">
            <wp:simplePos x="0" y="0"/>
            <wp:positionH relativeFrom="column">
              <wp:posOffset>-292100</wp:posOffset>
            </wp:positionH>
            <wp:positionV relativeFrom="paragraph">
              <wp:posOffset>-634365</wp:posOffset>
            </wp:positionV>
            <wp:extent cx="6489700" cy="1236345"/>
            <wp:effectExtent l="19050" t="0" r="6350" b="0"/>
            <wp:wrapNone/>
            <wp:docPr id="5"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ava CIR.tif"/>
                    <pic:cNvPicPr>
                      <a:picLocks noChangeAspect="1" noChangeArrowheads="1"/>
                    </pic:cNvPicPr>
                  </pic:nvPicPr>
                  <pic:blipFill>
                    <a:blip r:embed="rId1"/>
                    <a:srcRect/>
                    <a:stretch>
                      <a:fillRect/>
                    </a:stretch>
                  </pic:blipFill>
                  <pic:spPr bwMode="auto">
                    <a:xfrm>
                      <a:off x="0" y="0"/>
                      <a:ext cx="6489700" cy="1236345"/>
                    </a:xfrm>
                    <a:prstGeom prst="rect">
                      <a:avLst/>
                    </a:prstGeom>
                    <a:noFill/>
                    <a:ln w="9525">
                      <a:noFill/>
                      <a:miter lim="800000"/>
                      <a:headEnd/>
                      <a:tailEnd/>
                    </a:ln>
                  </pic:spPr>
                </pic:pic>
              </a:graphicData>
            </a:graphic>
          </wp:anchor>
        </w:drawing>
      </w:r>
    </w:ins>
  </w:p>
  <w:p w:rsidR="00736C8D" w:rsidRDefault="00736C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clip_image001"/>
      </v:shape>
    </w:pict>
  </w:numPicBullet>
  <w:abstractNum w:abstractNumId="0">
    <w:nsid w:val="FFFFFF1D"/>
    <w:multiLevelType w:val="multilevel"/>
    <w:tmpl w:val="761EFB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20D13"/>
    <w:multiLevelType w:val="hybridMultilevel"/>
    <w:tmpl w:val="91E6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461BC0"/>
    <w:multiLevelType w:val="hybridMultilevel"/>
    <w:tmpl w:val="00EA6552"/>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nsid w:val="0CBF3191"/>
    <w:multiLevelType w:val="hybridMultilevel"/>
    <w:tmpl w:val="9E42C4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10DC73D1"/>
    <w:multiLevelType w:val="hybridMultilevel"/>
    <w:tmpl w:val="B3BCCC74"/>
    <w:lvl w:ilvl="0" w:tplc="3F76E468">
      <w:start w:val="1"/>
      <w:numFmt w:val="bullet"/>
      <w:lvlText w:val=""/>
      <w:lvlJc w:val="left"/>
      <w:pPr>
        <w:tabs>
          <w:tab w:val="num" w:pos="720"/>
        </w:tabs>
        <w:ind w:left="720" w:hanging="360"/>
      </w:pPr>
      <w:rPr>
        <w:rFonts w:ascii="Symbol" w:hAnsi="Symbol" w:hint="default"/>
        <w:color w:val="auto"/>
      </w:rPr>
    </w:lvl>
    <w:lvl w:ilvl="1" w:tplc="32B82EFE" w:tentative="1">
      <w:start w:val="1"/>
      <w:numFmt w:val="bullet"/>
      <w:lvlText w:val=""/>
      <w:lvlPicBulletId w:val="0"/>
      <w:lvlJc w:val="left"/>
      <w:pPr>
        <w:tabs>
          <w:tab w:val="num" w:pos="1440"/>
        </w:tabs>
        <w:ind w:left="1440" w:hanging="360"/>
      </w:pPr>
      <w:rPr>
        <w:rFonts w:ascii="Symbol" w:hAnsi="Symbol" w:hint="default"/>
      </w:rPr>
    </w:lvl>
    <w:lvl w:ilvl="2" w:tplc="3738AB9E" w:tentative="1">
      <w:start w:val="1"/>
      <w:numFmt w:val="bullet"/>
      <w:lvlText w:val=""/>
      <w:lvlPicBulletId w:val="0"/>
      <w:lvlJc w:val="left"/>
      <w:pPr>
        <w:tabs>
          <w:tab w:val="num" w:pos="2160"/>
        </w:tabs>
        <w:ind w:left="2160" w:hanging="360"/>
      </w:pPr>
      <w:rPr>
        <w:rFonts w:ascii="Symbol" w:hAnsi="Symbol" w:hint="default"/>
      </w:rPr>
    </w:lvl>
    <w:lvl w:ilvl="3" w:tplc="78D05F6E" w:tentative="1">
      <w:start w:val="1"/>
      <w:numFmt w:val="bullet"/>
      <w:lvlText w:val=""/>
      <w:lvlPicBulletId w:val="0"/>
      <w:lvlJc w:val="left"/>
      <w:pPr>
        <w:tabs>
          <w:tab w:val="num" w:pos="2880"/>
        </w:tabs>
        <w:ind w:left="2880" w:hanging="360"/>
      </w:pPr>
      <w:rPr>
        <w:rFonts w:ascii="Symbol" w:hAnsi="Symbol" w:hint="default"/>
      </w:rPr>
    </w:lvl>
    <w:lvl w:ilvl="4" w:tplc="9312AA66" w:tentative="1">
      <w:start w:val="1"/>
      <w:numFmt w:val="bullet"/>
      <w:lvlText w:val=""/>
      <w:lvlPicBulletId w:val="0"/>
      <w:lvlJc w:val="left"/>
      <w:pPr>
        <w:tabs>
          <w:tab w:val="num" w:pos="3600"/>
        </w:tabs>
        <w:ind w:left="3600" w:hanging="360"/>
      </w:pPr>
      <w:rPr>
        <w:rFonts w:ascii="Symbol" w:hAnsi="Symbol" w:hint="default"/>
      </w:rPr>
    </w:lvl>
    <w:lvl w:ilvl="5" w:tplc="7E1C5C9C" w:tentative="1">
      <w:start w:val="1"/>
      <w:numFmt w:val="bullet"/>
      <w:lvlText w:val=""/>
      <w:lvlPicBulletId w:val="0"/>
      <w:lvlJc w:val="left"/>
      <w:pPr>
        <w:tabs>
          <w:tab w:val="num" w:pos="4320"/>
        </w:tabs>
        <w:ind w:left="4320" w:hanging="360"/>
      </w:pPr>
      <w:rPr>
        <w:rFonts w:ascii="Symbol" w:hAnsi="Symbol" w:hint="default"/>
      </w:rPr>
    </w:lvl>
    <w:lvl w:ilvl="6" w:tplc="6122BA64" w:tentative="1">
      <w:start w:val="1"/>
      <w:numFmt w:val="bullet"/>
      <w:lvlText w:val=""/>
      <w:lvlPicBulletId w:val="0"/>
      <w:lvlJc w:val="left"/>
      <w:pPr>
        <w:tabs>
          <w:tab w:val="num" w:pos="5040"/>
        </w:tabs>
        <w:ind w:left="5040" w:hanging="360"/>
      </w:pPr>
      <w:rPr>
        <w:rFonts w:ascii="Symbol" w:hAnsi="Symbol" w:hint="default"/>
      </w:rPr>
    </w:lvl>
    <w:lvl w:ilvl="7" w:tplc="3FFACD92" w:tentative="1">
      <w:start w:val="1"/>
      <w:numFmt w:val="bullet"/>
      <w:lvlText w:val=""/>
      <w:lvlPicBulletId w:val="0"/>
      <w:lvlJc w:val="left"/>
      <w:pPr>
        <w:tabs>
          <w:tab w:val="num" w:pos="5760"/>
        </w:tabs>
        <w:ind w:left="5760" w:hanging="360"/>
      </w:pPr>
      <w:rPr>
        <w:rFonts w:ascii="Symbol" w:hAnsi="Symbol" w:hint="default"/>
      </w:rPr>
    </w:lvl>
    <w:lvl w:ilvl="8" w:tplc="1368CC44"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1F0643A"/>
    <w:multiLevelType w:val="hybridMultilevel"/>
    <w:tmpl w:val="97D0AB60"/>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6">
    <w:nsid w:val="19E10C2F"/>
    <w:multiLevelType w:val="hybridMultilevel"/>
    <w:tmpl w:val="42308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CFF10E4"/>
    <w:multiLevelType w:val="hybridMultilevel"/>
    <w:tmpl w:val="580C20B4"/>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nsid w:val="21ED4477"/>
    <w:multiLevelType w:val="hybridMultilevel"/>
    <w:tmpl w:val="A0B0F9C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9">
    <w:nsid w:val="23E00E9C"/>
    <w:multiLevelType w:val="hybridMultilevel"/>
    <w:tmpl w:val="6DDCF206"/>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0">
    <w:nsid w:val="25306ECA"/>
    <w:multiLevelType w:val="hybridMultilevel"/>
    <w:tmpl w:val="F238EF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354C61FB"/>
    <w:multiLevelType w:val="hybridMultilevel"/>
    <w:tmpl w:val="3098BF0E"/>
    <w:lvl w:ilvl="0" w:tplc="3F76E468">
      <w:start w:val="1"/>
      <w:numFmt w:val="bullet"/>
      <w:lvlText w:val=""/>
      <w:lvlJc w:val="left"/>
      <w:pPr>
        <w:tabs>
          <w:tab w:val="num" w:pos="720"/>
        </w:tabs>
        <w:ind w:left="720" w:hanging="360"/>
      </w:pPr>
      <w:rPr>
        <w:rFonts w:ascii="Symbol" w:hAnsi="Symbol" w:hint="default"/>
        <w:color w:val="auto"/>
      </w:rPr>
    </w:lvl>
    <w:lvl w:ilvl="1" w:tplc="32B82EFE" w:tentative="1">
      <w:start w:val="1"/>
      <w:numFmt w:val="bullet"/>
      <w:lvlText w:val=""/>
      <w:lvlPicBulletId w:val="0"/>
      <w:lvlJc w:val="left"/>
      <w:pPr>
        <w:tabs>
          <w:tab w:val="num" w:pos="1440"/>
        </w:tabs>
        <w:ind w:left="1440" w:hanging="360"/>
      </w:pPr>
      <w:rPr>
        <w:rFonts w:ascii="Symbol" w:hAnsi="Symbol" w:hint="default"/>
      </w:rPr>
    </w:lvl>
    <w:lvl w:ilvl="2" w:tplc="3738AB9E" w:tentative="1">
      <w:start w:val="1"/>
      <w:numFmt w:val="bullet"/>
      <w:lvlText w:val=""/>
      <w:lvlPicBulletId w:val="0"/>
      <w:lvlJc w:val="left"/>
      <w:pPr>
        <w:tabs>
          <w:tab w:val="num" w:pos="2160"/>
        </w:tabs>
        <w:ind w:left="2160" w:hanging="360"/>
      </w:pPr>
      <w:rPr>
        <w:rFonts w:ascii="Symbol" w:hAnsi="Symbol" w:hint="default"/>
      </w:rPr>
    </w:lvl>
    <w:lvl w:ilvl="3" w:tplc="78D05F6E" w:tentative="1">
      <w:start w:val="1"/>
      <w:numFmt w:val="bullet"/>
      <w:lvlText w:val=""/>
      <w:lvlPicBulletId w:val="0"/>
      <w:lvlJc w:val="left"/>
      <w:pPr>
        <w:tabs>
          <w:tab w:val="num" w:pos="2880"/>
        </w:tabs>
        <w:ind w:left="2880" w:hanging="360"/>
      </w:pPr>
      <w:rPr>
        <w:rFonts w:ascii="Symbol" w:hAnsi="Symbol" w:hint="default"/>
      </w:rPr>
    </w:lvl>
    <w:lvl w:ilvl="4" w:tplc="9312AA66" w:tentative="1">
      <w:start w:val="1"/>
      <w:numFmt w:val="bullet"/>
      <w:lvlText w:val=""/>
      <w:lvlPicBulletId w:val="0"/>
      <w:lvlJc w:val="left"/>
      <w:pPr>
        <w:tabs>
          <w:tab w:val="num" w:pos="3600"/>
        </w:tabs>
        <w:ind w:left="3600" w:hanging="360"/>
      </w:pPr>
      <w:rPr>
        <w:rFonts w:ascii="Symbol" w:hAnsi="Symbol" w:hint="default"/>
      </w:rPr>
    </w:lvl>
    <w:lvl w:ilvl="5" w:tplc="7E1C5C9C" w:tentative="1">
      <w:start w:val="1"/>
      <w:numFmt w:val="bullet"/>
      <w:lvlText w:val=""/>
      <w:lvlPicBulletId w:val="0"/>
      <w:lvlJc w:val="left"/>
      <w:pPr>
        <w:tabs>
          <w:tab w:val="num" w:pos="4320"/>
        </w:tabs>
        <w:ind w:left="4320" w:hanging="360"/>
      </w:pPr>
      <w:rPr>
        <w:rFonts w:ascii="Symbol" w:hAnsi="Symbol" w:hint="default"/>
      </w:rPr>
    </w:lvl>
    <w:lvl w:ilvl="6" w:tplc="6122BA64" w:tentative="1">
      <w:start w:val="1"/>
      <w:numFmt w:val="bullet"/>
      <w:lvlText w:val=""/>
      <w:lvlPicBulletId w:val="0"/>
      <w:lvlJc w:val="left"/>
      <w:pPr>
        <w:tabs>
          <w:tab w:val="num" w:pos="5040"/>
        </w:tabs>
        <w:ind w:left="5040" w:hanging="360"/>
      </w:pPr>
      <w:rPr>
        <w:rFonts w:ascii="Symbol" w:hAnsi="Symbol" w:hint="default"/>
      </w:rPr>
    </w:lvl>
    <w:lvl w:ilvl="7" w:tplc="3FFACD92" w:tentative="1">
      <w:start w:val="1"/>
      <w:numFmt w:val="bullet"/>
      <w:lvlText w:val=""/>
      <w:lvlPicBulletId w:val="0"/>
      <w:lvlJc w:val="left"/>
      <w:pPr>
        <w:tabs>
          <w:tab w:val="num" w:pos="5760"/>
        </w:tabs>
        <w:ind w:left="5760" w:hanging="360"/>
      </w:pPr>
      <w:rPr>
        <w:rFonts w:ascii="Symbol" w:hAnsi="Symbol" w:hint="default"/>
      </w:rPr>
    </w:lvl>
    <w:lvl w:ilvl="8" w:tplc="1368CC44"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385431EF"/>
    <w:multiLevelType w:val="hybridMultilevel"/>
    <w:tmpl w:val="815C0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4C16C7B"/>
    <w:multiLevelType w:val="hybridMultilevel"/>
    <w:tmpl w:val="CDBC4932"/>
    <w:lvl w:ilvl="0" w:tplc="483A6FFC">
      <w:numFmt w:val="bullet"/>
      <w:lvlText w:val="-"/>
      <w:lvlJc w:val="left"/>
      <w:pPr>
        <w:ind w:left="2970" w:hanging="360"/>
      </w:pPr>
      <w:rPr>
        <w:rFonts w:ascii="Calibri" w:eastAsia="Times"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468650FE"/>
    <w:multiLevelType w:val="hybridMultilevel"/>
    <w:tmpl w:val="DA6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2D099F"/>
    <w:multiLevelType w:val="singleLevel"/>
    <w:tmpl w:val="3EBAE196"/>
    <w:lvl w:ilvl="0">
      <w:start w:val="1"/>
      <w:numFmt w:val="bullet"/>
      <w:pStyle w:val="Bullet1"/>
      <w:lvlText w:val="●"/>
      <w:lvlJc w:val="left"/>
      <w:pPr>
        <w:tabs>
          <w:tab w:val="num" w:pos="2020"/>
        </w:tabs>
        <w:ind w:left="2020" w:hanging="850"/>
      </w:pPr>
      <w:rPr>
        <w:rFonts w:ascii="Arial" w:hAnsi="Arial" w:hint="default"/>
        <w:sz w:val="22"/>
        <w:szCs w:val="22"/>
      </w:rPr>
    </w:lvl>
  </w:abstractNum>
  <w:abstractNum w:abstractNumId="16">
    <w:nsid w:val="546C7268"/>
    <w:multiLevelType w:val="hybridMultilevel"/>
    <w:tmpl w:val="882687CC"/>
    <w:lvl w:ilvl="0" w:tplc="3F76E468">
      <w:start w:val="1"/>
      <w:numFmt w:val="bullet"/>
      <w:lvlText w:val=""/>
      <w:lvlJc w:val="left"/>
      <w:pPr>
        <w:tabs>
          <w:tab w:val="num" w:pos="720"/>
        </w:tabs>
        <w:ind w:left="720" w:hanging="360"/>
      </w:pPr>
      <w:rPr>
        <w:rFonts w:ascii="Symbol" w:hAnsi="Symbol" w:hint="default"/>
        <w:color w:val="auto"/>
      </w:rPr>
    </w:lvl>
    <w:lvl w:ilvl="1" w:tplc="7CB0E8E8" w:tentative="1">
      <w:start w:val="1"/>
      <w:numFmt w:val="bullet"/>
      <w:lvlText w:val=""/>
      <w:lvlPicBulletId w:val="0"/>
      <w:lvlJc w:val="left"/>
      <w:pPr>
        <w:tabs>
          <w:tab w:val="num" w:pos="1440"/>
        </w:tabs>
        <w:ind w:left="1440" w:hanging="360"/>
      </w:pPr>
      <w:rPr>
        <w:rFonts w:ascii="Symbol" w:hAnsi="Symbol" w:hint="default"/>
      </w:rPr>
    </w:lvl>
    <w:lvl w:ilvl="2" w:tplc="B052D0A4" w:tentative="1">
      <w:start w:val="1"/>
      <w:numFmt w:val="bullet"/>
      <w:lvlText w:val=""/>
      <w:lvlPicBulletId w:val="0"/>
      <w:lvlJc w:val="left"/>
      <w:pPr>
        <w:tabs>
          <w:tab w:val="num" w:pos="2160"/>
        </w:tabs>
        <w:ind w:left="2160" w:hanging="360"/>
      </w:pPr>
      <w:rPr>
        <w:rFonts w:ascii="Symbol" w:hAnsi="Symbol" w:hint="default"/>
      </w:rPr>
    </w:lvl>
    <w:lvl w:ilvl="3" w:tplc="A4E6B07C" w:tentative="1">
      <w:start w:val="1"/>
      <w:numFmt w:val="bullet"/>
      <w:lvlText w:val=""/>
      <w:lvlPicBulletId w:val="0"/>
      <w:lvlJc w:val="left"/>
      <w:pPr>
        <w:tabs>
          <w:tab w:val="num" w:pos="2880"/>
        </w:tabs>
        <w:ind w:left="2880" w:hanging="360"/>
      </w:pPr>
      <w:rPr>
        <w:rFonts w:ascii="Symbol" w:hAnsi="Symbol" w:hint="default"/>
      </w:rPr>
    </w:lvl>
    <w:lvl w:ilvl="4" w:tplc="10700662" w:tentative="1">
      <w:start w:val="1"/>
      <w:numFmt w:val="bullet"/>
      <w:lvlText w:val=""/>
      <w:lvlPicBulletId w:val="0"/>
      <w:lvlJc w:val="left"/>
      <w:pPr>
        <w:tabs>
          <w:tab w:val="num" w:pos="3600"/>
        </w:tabs>
        <w:ind w:left="3600" w:hanging="360"/>
      </w:pPr>
      <w:rPr>
        <w:rFonts w:ascii="Symbol" w:hAnsi="Symbol" w:hint="default"/>
      </w:rPr>
    </w:lvl>
    <w:lvl w:ilvl="5" w:tplc="2A707416" w:tentative="1">
      <w:start w:val="1"/>
      <w:numFmt w:val="bullet"/>
      <w:lvlText w:val=""/>
      <w:lvlPicBulletId w:val="0"/>
      <w:lvlJc w:val="left"/>
      <w:pPr>
        <w:tabs>
          <w:tab w:val="num" w:pos="4320"/>
        </w:tabs>
        <w:ind w:left="4320" w:hanging="360"/>
      </w:pPr>
      <w:rPr>
        <w:rFonts w:ascii="Symbol" w:hAnsi="Symbol" w:hint="default"/>
      </w:rPr>
    </w:lvl>
    <w:lvl w:ilvl="6" w:tplc="013225D4" w:tentative="1">
      <w:start w:val="1"/>
      <w:numFmt w:val="bullet"/>
      <w:lvlText w:val=""/>
      <w:lvlPicBulletId w:val="0"/>
      <w:lvlJc w:val="left"/>
      <w:pPr>
        <w:tabs>
          <w:tab w:val="num" w:pos="5040"/>
        </w:tabs>
        <w:ind w:left="5040" w:hanging="360"/>
      </w:pPr>
      <w:rPr>
        <w:rFonts w:ascii="Symbol" w:hAnsi="Symbol" w:hint="default"/>
      </w:rPr>
    </w:lvl>
    <w:lvl w:ilvl="7" w:tplc="BE1CD3D0" w:tentative="1">
      <w:start w:val="1"/>
      <w:numFmt w:val="bullet"/>
      <w:lvlText w:val=""/>
      <w:lvlPicBulletId w:val="0"/>
      <w:lvlJc w:val="left"/>
      <w:pPr>
        <w:tabs>
          <w:tab w:val="num" w:pos="5760"/>
        </w:tabs>
        <w:ind w:left="5760" w:hanging="360"/>
      </w:pPr>
      <w:rPr>
        <w:rFonts w:ascii="Symbol" w:hAnsi="Symbol" w:hint="default"/>
      </w:rPr>
    </w:lvl>
    <w:lvl w:ilvl="8" w:tplc="7FC88082"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59DE5384"/>
    <w:multiLevelType w:val="hybridMultilevel"/>
    <w:tmpl w:val="5E08CDF4"/>
    <w:lvl w:ilvl="0" w:tplc="3F76E468">
      <w:start w:val="1"/>
      <w:numFmt w:val="bullet"/>
      <w:lvlText w:val=""/>
      <w:lvlJc w:val="left"/>
      <w:pPr>
        <w:tabs>
          <w:tab w:val="num" w:pos="720"/>
        </w:tabs>
        <w:ind w:left="720" w:hanging="360"/>
      </w:pPr>
      <w:rPr>
        <w:rFonts w:ascii="Symbol" w:hAnsi="Symbol" w:hint="default"/>
        <w:color w:val="auto"/>
      </w:rPr>
    </w:lvl>
    <w:lvl w:ilvl="1" w:tplc="7CB0E8E8" w:tentative="1">
      <w:start w:val="1"/>
      <w:numFmt w:val="bullet"/>
      <w:lvlText w:val=""/>
      <w:lvlPicBulletId w:val="0"/>
      <w:lvlJc w:val="left"/>
      <w:pPr>
        <w:tabs>
          <w:tab w:val="num" w:pos="1440"/>
        </w:tabs>
        <w:ind w:left="1440" w:hanging="360"/>
      </w:pPr>
      <w:rPr>
        <w:rFonts w:ascii="Symbol" w:hAnsi="Symbol" w:hint="default"/>
      </w:rPr>
    </w:lvl>
    <w:lvl w:ilvl="2" w:tplc="B052D0A4" w:tentative="1">
      <w:start w:val="1"/>
      <w:numFmt w:val="bullet"/>
      <w:lvlText w:val=""/>
      <w:lvlPicBulletId w:val="0"/>
      <w:lvlJc w:val="left"/>
      <w:pPr>
        <w:tabs>
          <w:tab w:val="num" w:pos="2160"/>
        </w:tabs>
        <w:ind w:left="2160" w:hanging="360"/>
      </w:pPr>
      <w:rPr>
        <w:rFonts w:ascii="Symbol" w:hAnsi="Symbol" w:hint="default"/>
      </w:rPr>
    </w:lvl>
    <w:lvl w:ilvl="3" w:tplc="A4E6B07C" w:tentative="1">
      <w:start w:val="1"/>
      <w:numFmt w:val="bullet"/>
      <w:lvlText w:val=""/>
      <w:lvlPicBulletId w:val="0"/>
      <w:lvlJc w:val="left"/>
      <w:pPr>
        <w:tabs>
          <w:tab w:val="num" w:pos="2880"/>
        </w:tabs>
        <w:ind w:left="2880" w:hanging="360"/>
      </w:pPr>
      <w:rPr>
        <w:rFonts w:ascii="Symbol" w:hAnsi="Symbol" w:hint="default"/>
      </w:rPr>
    </w:lvl>
    <w:lvl w:ilvl="4" w:tplc="10700662" w:tentative="1">
      <w:start w:val="1"/>
      <w:numFmt w:val="bullet"/>
      <w:lvlText w:val=""/>
      <w:lvlPicBulletId w:val="0"/>
      <w:lvlJc w:val="left"/>
      <w:pPr>
        <w:tabs>
          <w:tab w:val="num" w:pos="3600"/>
        </w:tabs>
        <w:ind w:left="3600" w:hanging="360"/>
      </w:pPr>
      <w:rPr>
        <w:rFonts w:ascii="Symbol" w:hAnsi="Symbol" w:hint="default"/>
      </w:rPr>
    </w:lvl>
    <w:lvl w:ilvl="5" w:tplc="2A707416" w:tentative="1">
      <w:start w:val="1"/>
      <w:numFmt w:val="bullet"/>
      <w:lvlText w:val=""/>
      <w:lvlPicBulletId w:val="0"/>
      <w:lvlJc w:val="left"/>
      <w:pPr>
        <w:tabs>
          <w:tab w:val="num" w:pos="4320"/>
        </w:tabs>
        <w:ind w:left="4320" w:hanging="360"/>
      </w:pPr>
      <w:rPr>
        <w:rFonts w:ascii="Symbol" w:hAnsi="Symbol" w:hint="default"/>
      </w:rPr>
    </w:lvl>
    <w:lvl w:ilvl="6" w:tplc="013225D4" w:tentative="1">
      <w:start w:val="1"/>
      <w:numFmt w:val="bullet"/>
      <w:lvlText w:val=""/>
      <w:lvlPicBulletId w:val="0"/>
      <w:lvlJc w:val="left"/>
      <w:pPr>
        <w:tabs>
          <w:tab w:val="num" w:pos="5040"/>
        </w:tabs>
        <w:ind w:left="5040" w:hanging="360"/>
      </w:pPr>
      <w:rPr>
        <w:rFonts w:ascii="Symbol" w:hAnsi="Symbol" w:hint="default"/>
      </w:rPr>
    </w:lvl>
    <w:lvl w:ilvl="7" w:tplc="BE1CD3D0" w:tentative="1">
      <w:start w:val="1"/>
      <w:numFmt w:val="bullet"/>
      <w:lvlText w:val=""/>
      <w:lvlPicBulletId w:val="0"/>
      <w:lvlJc w:val="left"/>
      <w:pPr>
        <w:tabs>
          <w:tab w:val="num" w:pos="5760"/>
        </w:tabs>
        <w:ind w:left="5760" w:hanging="360"/>
      </w:pPr>
      <w:rPr>
        <w:rFonts w:ascii="Symbol" w:hAnsi="Symbol" w:hint="default"/>
      </w:rPr>
    </w:lvl>
    <w:lvl w:ilvl="8" w:tplc="7FC8808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5C1E3A10"/>
    <w:multiLevelType w:val="hybridMultilevel"/>
    <w:tmpl w:val="51EC616C"/>
    <w:lvl w:ilvl="0" w:tplc="A78EA60A">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A820DC"/>
    <w:multiLevelType w:val="hybridMultilevel"/>
    <w:tmpl w:val="49D6F620"/>
    <w:lvl w:ilvl="0" w:tplc="483A6FFC">
      <w:numFmt w:val="bullet"/>
      <w:lvlText w:val="-"/>
      <w:lvlJc w:val="left"/>
      <w:pPr>
        <w:ind w:left="2520" w:hanging="360"/>
      </w:pPr>
      <w:rPr>
        <w:rFonts w:ascii="Calibri" w:eastAsia="Times" w:hAnsi="Calibri" w:cs="Calibr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nsid w:val="711F06C5"/>
    <w:multiLevelType w:val="hybridMultilevel"/>
    <w:tmpl w:val="CB726362"/>
    <w:lvl w:ilvl="0" w:tplc="3F76E468">
      <w:start w:val="1"/>
      <w:numFmt w:val="bullet"/>
      <w:lvlText w:val=""/>
      <w:lvlJc w:val="left"/>
      <w:pPr>
        <w:tabs>
          <w:tab w:val="num" w:pos="720"/>
        </w:tabs>
        <w:ind w:left="720" w:hanging="360"/>
      </w:pPr>
      <w:rPr>
        <w:rFonts w:ascii="Symbol" w:hAnsi="Symbol" w:hint="default"/>
        <w:color w:val="auto"/>
      </w:rPr>
    </w:lvl>
    <w:lvl w:ilvl="1" w:tplc="7CB0E8E8" w:tentative="1">
      <w:start w:val="1"/>
      <w:numFmt w:val="bullet"/>
      <w:lvlText w:val=""/>
      <w:lvlPicBulletId w:val="0"/>
      <w:lvlJc w:val="left"/>
      <w:pPr>
        <w:tabs>
          <w:tab w:val="num" w:pos="1440"/>
        </w:tabs>
        <w:ind w:left="1440" w:hanging="360"/>
      </w:pPr>
      <w:rPr>
        <w:rFonts w:ascii="Symbol" w:hAnsi="Symbol" w:hint="default"/>
      </w:rPr>
    </w:lvl>
    <w:lvl w:ilvl="2" w:tplc="B052D0A4" w:tentative="1">
      <w:start w:val="1"/>
      <w:numFmt w:val="bullet"/>
      <w:lvlText w:val=""/>
      <w:lvlPicBulletId w:val="0"/>
      <w:lvlJc w:val="left"/>
      <w:pPr>
        <w:tabs>
          <w:tab w:val="num" w:pos="2160"/>
        </w:tabs>
        <w:ind w:left="2160" w:hanging="360"/>
      </w:pPr>
      <w:rPr>
        <w:rFonts w:ascii="Symbol" w:hAnsi="Symbol" w:hint="default"/>
      </w:rPr>
    </w:lvl>
    <w:lvl w:ilvl="3" w:tplc="A4E6B07C" w:tentative="1">
      <w:start w:val="1"/>
      <w:numFmt w:val="bullet"/>
      <w:lvlText w:val=""/>
      <w:lvlPicBulletId w:val="0"/>
      <w:lvlJc w:val="left"/>
      <w:pPr>
        <w:tabs>
          <w:tab w:val="num" w:pos="2880"/>
        </w:tabs>
        <w:ind w:left="2880" w:hanging="360"/>
      </w:pPr>
      <w:rPr>
        <w:rFonts w:ascii="Symbol" w:hAnsi="Symbol" w:hint="default"/>
      </w:rPr>
    </w:lvl>
    <w:lvl w:ilvl="4" w:tplc="10700662" w:tentative="1">
      <w:start w:val="1"/>
      <w:numFmt w:val="bullet"/>
      <w:lvlText w:val=""/>
      <w:lvlPicBulletId w:val="0"/>
      <w:lvlJc w:val="left"/>
      <w:pPr>
        <w:tabs>
          <w:tab w:val="num" w:pos="3600"/>
        </w:tabs>
        <w:ind w:left="3600" w:hanging="360"/>
      </w:pPr>
      <w:rPr>
        <w:rFonts w:ascii="Symbol" w:hAnsi="Symbol" w:hint="default"/>
      </w:rPr>
    </w:lvl>
    <w:lvl w:ilvl="5" w:tplc="2A707416" w:tentative="1">
      <w:start w:val="1"/>
      <w:numFmt w:val="bullet"/>
      <w:lvlText w:val=""/>
      <w:lvlPicBulletId w:val="0"/>
      <w:lvlJc w:val="left"/>
      <w:pPr>
        <w:tabs>
          <w:tab w:val="num" w:pos="4320"/>
        </w:tabs>
        <w:ind w:left="4320" w:hanging="360"/>
      </w:pPr>
      <w:rPr>
        <w:rFonts w:ascii="Symbol" w:hAnsi="Symbol" w:hint="default"/>
      </w:rPr>
    </w:lvl>
    <w:lvl w:ilvl="6" w:tplc="013225D4" w:tentative="1">
      <w:start w:val="1"/>
      <w:numFmt w:val="bullet"/>
      <w:lvlText w:val=""/>
      <w:lvlPicBulletId w:val="0"/>
      <w:lvlJc w:val="left"/>
      <w:pPr>
        <w:tabs>
          <w:tab w:val="num" w:pos="5040"/>
        </w:tabs>
        <w:ind w:left="5040" w:hanging="360"/>
      </w:pPr>
      <w:rPr>
        <w:rFonts w:ascii="Symbol" w:hAnsi="Symbol" w:hint="default"/>
      </w:rPr>
    </w:lvl>
    <w:lvl w:ilvl="7" w:tplc="BE1CD3D0" w:tentative="1">
      <w:start w:val="1"/>
      <w:numFmt w:val="bullet"/>
      <w:lvlText w:val=""/>
      <w:lvlPicBulletId w:val="0"/>
      <w:lvlJc w:val="left"/>
      <w:pPr>
        <w:tabs>
          <w:tab w:val="num" w:pos="5760"/>
        </w:tabs>
        <w:ind w:left="5760" w:hanging="360"/>
      </w:pPr>
      <w:rPr>
        <w:rFonts w:ascii="Symbol" w:hAnsi="Symbol" w:hint="default"/>
      </w:rPr>
    </w:lvl>
    <w:lvl w:ilvl="8" w:tplc="7FC88082"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739A1C19"/>
    <w:multiLevelType w:val="hybridMultilevel"/>
    <w:tmpl w:val="403E13E8"/>
    <w:lvl w:ilvl="0" w:tplc="0409000F">
      <w:start w:val="1"/>
      <w:numFmt w:val="decimal"/>
      <w:lvlText w:val="%1."/>
      <w:lvlJc w:val="left"/>
      <w:pPr>
        <w:ind w:left="1446" w:hanging="360"/>
      </w:pPr>
      <w:rPr>
        <w:rFonts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num w:numId="1">
    <w:abstractNumId w:val="8"/>
  </w:num>
  <w:num w:numId="2">
    <w:abstractNumId w:val="3"/>
  </w:num>
  <w:num w:numId="3">
    <w:abstractNumId w:val="2"/>
  </w:num>
  <w:num w:numId="4">
    <w:abstractNumId w:val="15"/>
  </w:num>
  <w:num w:numId="5">
    <w:abstractNumId w:val="1"/>
  </w:num>
  <w:num w:numId="6">
    <w:abstractNumId w:val="6"/>
  </w:num>
  <w:num w:numId="7">
    <w:abstractNumId w:val="10"/>
  </w:num>
  <w:num w:numId="8">
    <w:abstractNumId w:val="5"/>
  </w:num>
  <w:num w:numId="9">
    <w:abstractNumId w:val="9"/>
  </w:num>
  <w:num w:numId="10">
    <w:abstractNumId w:val="21"/>
  </w:num>
  <w:num w:numId="11">
    <w:abstractNumId w:val="7"/>
  </w:num>
  <w:num w:numId="12">
    <w:abstractNumId w:val="19"/>
  </w:num>
  <w:num w:numId="13">
    <w:abstractNumId w:val="12"/>
  </w:num>
  <w:num w:numId="14">
    <w:abstractNumId w:val="13"/>
  </w:num>
  <w:num w:numId="15">
    <w:abstractNumId w:val="14"/>
  </w:num>
  <w:num w:numId="16">
    <w:abstractNumId w:val="18"/>
  </w:num>
  <w:num w:numId="17">
    <w:abstractNumId w:val="0"/>
  </w:num>
  <w:num w:numId="18">
    <w:abstractNumId w:val="4"/>
  </w:num>
  <w:num w:numId="19">
    <w:abstractNumId w:val="11"/>
  </w:num>
  <w:num w:numId="20">
    <w:abstractNumId w:val="16"/>
  </w:num>
  <w:num w:numId="21">
    <w:abstractNumId w:val="17"/>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trackRevisions/>
  <w:defaultTabStop w:val="720"/>
  <w:characterSpacingControl w:val="doNotCompress"/>
  <w:hdrShapeDefaults>
    <o:shapedefaults v:ext="edit" spidmax="12290"/>
  </w:hdrShapeDefaults>
  <w:footnotePr>
    <w:footnote w:id="0"/>
    <w:footnote w:id="1"/>
  </w:footnotePr>
  <w:endnotePr>
    <w:endnote w:id="0"/>
    <w:endnote w:id="1"/>
  </w:endnotePr>
  <w:compat/>
  <w:rsids>
    <w:rsidRoot w:val="004D3E5D"/>
    <w:rsid w:val="000060AD"/>
    <w:rsid w:val="00006279"/>
    <w:rsid w:val="0000788F"/>
    <w:rsid w:val="00012498"/>
    <w:rsid w:val="000213D7"/>
    <w:rsid w:val="0002663D"/>
    <w:rsid w:val="000306D4"/>
    <w:rsid w:val="00033C90"/>
    <w:rsid w:val="0003426D"/>
    <w:rsid w:val="0003584D"/>
    <w:rsid w:val="00035927"/>
    <w:rsid w:val="0003799E"/>
    <w:rsid w:val="00041043"/>
    <w:rsid w:val="00041881"/>
    <w:rsid w:val="00052BC2"/>
    <w:rsid w:val="00056E26"/>
    <w:rsid w:val="00061355"/>
    <w:rsid w:val="00064A15"/>
    <w:rsid w:val="00074EFB"/>
    <w:rsid w:val="000864FE"/>
    <w:rsid w:val="000902F5"/>
    <w:rsid w:val="00093B6D"/>
    <w:rsid w:val="0009698A"/>
    <w:rsid w:val="000A6489"/>
    <w:rsid w:val="000B1333"/>
    <w:rsid w:val="000B7062"/>
    <w:rsid w:val="000C5C73"/>
    <w:rsid w:val="000D222C"/>
    <w:rsid w:val="000D260D"/>
    <w:rsid w:val="000F0ABF"/>
    <w:rsid w:val="000F7AAF"/>
    <w:rsid w:val="00102DB8"/>
    <w:rsid w:val="0010524A"/>
    <w:rsid w:val="00105A92"/>
    <w:rsid w:val="00111044"/>
    <w:rsid w:val="001110A1"/>
    <w:rsid w:val="0011326C"/>
    <w:rsid w:val="00121B90"/>
    <w:rsid w:val="00126B34"/>
    <w:rsid w:val="00127383"/>
    <w:rsid w:val="00133D86"/>
    <w:rsid w:val="0015655E"/>
    <w:rsid w:val="00166552"/>
    <w:rsid w:val="00170F81"/>
    <w:rsid w:val="00172066"/>
    <w:rsid w:val="0017555B"/>
    <w:rsid w:val="00176417"/>
    <w:rsid w:val="00182290"/>
    <w:rsid w:val="00186EFB"/>
    <w:rsid w:val="001962D2"/>
    <w:rsid w:val="001A2412"/>
    <w:rsid w:val="001A54B9"/>
    <w:rsid w:val="001C4EA7"/>
    <w:rsid w:val="001E1E9B"/>
    <w:rsid w:val="001E35B8"/>
    <w:rsid w:val="001E64E2"/>
    <w:rsid w:val="001F2652"/>
    <w:rsid w:val="001F480A"/>
    <w:rsid w:val="00203C56"/>
    <w:rsid w:val="00203E8B"/>
    <w:rsid w:val="00207663"/>
    <w:rsid w:val="00211CA9"/>
    <w:rsid w:val="0022651C"/>
    <w:rsid w:val="00226AEA"/>
    <w:rsid w:val="0022700A"/>
    <w:rsid w:val="002467F2"/>
    <w:rsid w:val="00254180"/>
    <w:rsid w:val="002559DD"/>
    <w:rsid w:val="00260804"/>
    <w:rsid w:val="00286530"/>
    <w:rsid w:val="002B439D"/>
    <w:rsid w:val="002C3A79"/>
    <w:rsid w:val="002C60E4"/>
    <w:rsid w:val="0030249D"/>
    <w:rsid w:val="0030344A"/>
    <w:rsid w:val="003100E3"/>
    <w:rsid w:val="00316012"/>
    <w:rsid w:val="003577BE"/>
    <w:rsid w:val="00360A21"/>
    <w:rsid w:val="00360B4D"/>
    <w:rsid w:val="00375F71"/>
    <w:rsid w:val="0039083E"/>
    <w:rsid w:val="0039606B"/>
    <w:rsid w:val="003A3452"/>
    <w:rsid w:val="003B2E4B"/>
    <w:rsid w:val="003B5F10"/>
    <w:rsid w:val="003B6586"/>
    <w:rsid w:val="003C4864"/>
    <w:rsid w:val="003C6C49"/>
    <w:rsid w:val="003E4514"/>
    <w:rsid w:val="003E4600"/>
    <w:rsid w:val="003F4019"/>
    <w:rsid w:val="004106BE"/>
    <w:rsid w:val="00420881"/>
    <w:rsid w:val="00423432"/>
    <w:rsid w:val="00424769"/>
    <w:rsid w:val="00427379"/>
    <w:rsid w:val="00453CF3"/>
    <w:rsid w:val="004563B0"/>
    <w:rsid w:val="00460C78"/>
    <w:rsid w:val="00466E3B"/>
    <w:rsid w:val="00474C79"/>
    <w:rsid w:val="00475392"/>
    <w:rsid w:val="00487DD1"/>
    <w:rsid w:val="004978C8"/>
    <w:rsid w:val="004A1DE6"/>
    <w:rsid w:val="004A6C18"/>
    <w:rsid w:val="004A7C03"/>
    <w:rsid w:val="004C010F"/>
    <w:rsid w:val="004C4E59"/>
    <w:rsid w:val="004D3E5D"/>
    <w:rsid w:val="004E5418"/>
    <w:rsid w:val="004E5F8C"/>
    <w:rsid w:val="004F5CEB"/>
    <w:rsid w:val="005102AD"/>
    <w:rsid w:val="005103B0"/>
    <w:rsid w:val="00512C84"/>
    <w:rsid w:val="005169C5"/>
    <w:rsid w:val="005234B7"/>
    <w:rsid w:val="00536F2F"/>
    <w:rsid w:val="00540BA4"/>
    <w:rsid w:val="00541FC9"/>
    <w:rsid w:val="005535EE"/>
    <w:rsid w:val="005631BD"/>
    <w:rsid w:val="00573478"/>
    <w:rsid w:val="00574306"/>
    <w:rsid w:val="00576D07"/>
    <w:rsid w:val="00582A52"/>
    <w:rsid w:val="00591935"/>
    <w:rsid w:val="005949DF"/>
    <w:rsid w:val="005C0E41"/>
    <w:rsid w:val="005D002B"/>
    <w:rsid w:val="005E16AB"/>
    <w:rsid w:val="005F5AB1"/>
    <w:rsid w:val="006117C5"/>
    <w:rsid w:val="00611EC8"/>
    <w:rsid w:val="006207A4"/>
    <w:rsid w:val="00623460"/>
    <w:rsid w:val="0063140E"/>
    <w:rsid w:val="00653F38"/>
    <w:rsid w:val="006677D3"/>
    <w:rsid w:val="006A36AF"/>
    <w:rsid w:val="006B0601"/>
    <w:rsid w:val="006C1567"/>
    <w:rsid w:val="006E0DBE"/>
    <w:rsid w:val="006F7711"/>
    <w:rsid w:val="006F795A"/>
    <w:rsid w:val="0070181A"/>
    <w:rsid w:val="007018B2"/>
    <w:rsid w:val="00701F98"/>
    <w:rsid w:val="00704662"/>
    <w:rsid w:val="0070643B"/>
    <w:rsid w:val="007115FC"/>
    <w:rsid w:val="007216C3"/>
    <w:rsid w:val="00725CBB"/>
    <w:rsid w:val="00726C7F"/>
    <w:rsid w:val="00727DFF"/>
    <w:rsid w:val="00731E96"/>
    <w:rsid w:val="00736C8D"/>
    <w:rsid w:val="0075377F"/>
    <w:rsid w:val="00783364"/>
    <w:rsid w:val="0079526A"/>
    <w:rsid w:val="00797085"/>
    <w:rsid w:val="007A2AED"/>
    <w:rsid w:val="007B138A"/>
    <w:rsid w:val="007B55D6"/>
    <w:rsid w:val="007B6C97"/>
    <w:rsid w:val="007C4638"/>
    <w:rsid w:val="007D1707"/>
    <w:rsid w:val="007D1710"/>
    <w:rsid w:val="007E2A02"/>
    <w:rsid w:val="007E541A"/>
    <w:rsid w:val="007E5661"/>
    <w:rsid w:val="007F2217"/>
    <w:rsid w:val="007F64A1"/>
    <w:rsid w:val="00805E1B"/>
    <w:rsid w:val="00810AD2"/>
    <w:rsid w:val="008209C6"/>
    <w:rsid w:val="008309F0"/>
    <w:rsid w:val="00831D1A"/>
    <w:rsid w:val="008453A1"/>
    <w:rsid w:val="008547C4"/>
    <w:rsid w:val="00857953"/>
    <w:rsid w:val="008635C7"/>
    <w:rsid w:val="00866573"/>
    <w:rsid w:val="00876C23"/>
    <w:rsid w:val="0088573A"/>
    <w:rsid w:val="008A3F46"/>
    <w:rsid w:val="008A5126"/>
    <w:rsid w:val="008C5EC4"/>
    <w:rsid w:val="008C7409"/>
    <w:rsid w:val="008D0620"/>
    <w:rsid w:val="008F5EB5"/>
    <w:rsid w:val="008F690B"/>
    <w:rsid w:val="009218B9"/>
    <w:rsid w:val="00925861"/>
    <w:rsid w:val="00934317"/>
    <w:rsid w:val="00944B40"/>
    <w:rsid w:val="0096292D"/>
    <w:rsid w:val="009633D3"/>
    <w:rsid w:val="00964AE7"/>
    <w:rsid w:val="00967485"/>
    <w:rsid w:val="00994B0B"/>
    <w:rsid w:val="00995555"/>
    <w:rsid w:val="009B085F"/>
    <w:rsid w:val="009C244A"/>
    <w:rsid w:val="009C716C"/>
    <w:rsid w:val="009D5FB9"/>
    <w:rsid w:val="009D6026"/>
    <w:rsid w:val="009E3741"/>
    <w:rsid w:val="009E39EA"/>
    <w:rsid w:val="009F5A77"/>
    <w:rsid w:val="00A1468A"/>
    <w:rsid w:val="00A17E4F"/>
    <w:rsid w:val="00A2023A"/>
    <w:rsid w:val="00A30232"/>
    <w:rsid w:val="00A5298B"/>
    <w:rsid w:val="00A6109B"/>
    <w:rsid w:val="00A67A3A"/>
    <w:rsid w:val="00A779BC"/>
    <w:rsid w:val="00A84798"/>
    <w:rsid w:val="00A857AA"/>
    <w:rsid w:val="00A86922"/>
    <w:rsid w:val="00A9131C"/>
    <w:rsid w:val="00A96213"/>
    <w:rsid w:val="00AA0AC5"/>
    <w:rsid w:val="00AA135B"/>
    <w:rsid w:val="00AA17D3"/>
    <w:rsid w:val="00AB7A3A"/>
    <w:rsid w:val="00AC19B3"/>
    <w:rsid w:val="00AD05C2"/>
    <w:rsid w:val="00AD4AF1"/>
    <w:rsid w:val="00AE5740"/>
    <w:rsid w:val="00AF030F"/>
    <w:rsid w:val="00AF211F"/>
    <w:rsid w:val="00B01C33"/>
    <w:rsid w:val="00B165CF"/>
    <w:rsid w:val="00B2480D"/>
    <w:rsid w:val="00B37898"/>
    <w:rsid w:val="00B40370"/>
    <w:rsid w:val="00B46740"/>
    <w:rsid w:val="00B5084C"/>
    <w:rsid w:val="00B53A67"/>
    <w:rsid w:val="00B54DF5"/>
    <w:rsid w:val="00B56E33"/>
    <w:rsid w:val="00B56EFC"/>
    <w:rsid w:val="00B65B05"/>
    <w:rsid w:val="00B80EE3"/>
    <w:rsid w:val="00B8236A"/>
    <w:rsid w:val="00BA5A77"/>
    <w:rsid w:val="00BB21D7"/>
    <w:rsid w:val="00BC5659"/>
    <w:rsid w:val="00BD06EE"/>
    <w:rsid w:val="00BE5201"/>
    <w:rsid w:val="00BF0444"/>
    <w:rsid w:val="00C06475"/>
    <w:rsid w:val="00C13E6D"/>
    <w:rsid w:val="00C141F9"/>
    <w:rsid w:val="00C15648"/>
    <w:rsid w:val="00C1715B"/>
    <w:rsid w:val="00C3034D"/>
    <w:rsid w:val="00C31989"/>
    <w:rsid w:val="00C334F5"/>
    <w:rsid w:val="00C352CF"/>
    <w:rsid w:val="00C469B3"/>
    <w:rsid w:val="00C51E1D"/>
    <w:rsid w:val="00C520A1"/>
    <w:rsid w:val="00C53B25"/>
    <w:rsid w:val="00C57439"/>
    <w:rsid w:val="00C659B0"/>
    <w:rsid w:val="00C73BE6"/>
    <w:rsid w:val="00C74673"/>
    <w:rsid w:val="00CA184A"/>
    <w:rsid w:val="00CA6048"/>
    <w:rsid w:val="00CB1FAF"/>
    <w:rsid w:val="00CB6CBF"/>
    <w:rsid w:val="00CC33E2"/>
    <w:rsid w:val="00CC6236"/>
    <w:rsid w:val="00CE0626"/>
    <w:rsid w:val="00CF03C8"/>
    <w:rsid w:val="00CF6FC6"/>
    <w:rsid w:val="00CF754D"/>
    <w:rsid w:val="00D02B83"/>
    <w:rsid w:val="00D112CC"/>
    <w:rsid w:val="00D2556C"/>
    <w:rsid w:val="00D32C08"/>
    <w:rsid w:val="00D3547C"/>
    <w:rsid w:val="00D53B19"/>
    <w:rsid w:val="00D61155"/>
    <w:rsid w:val="00D71683"/>
    <w:rsid w:val="00D806A0"/>
    <w:rsid w:val="00DA0CD0"/>
    <w:rsid w:val="00DA4ED8"/>
    <w:rsid w:val="00DB4621"/>
    <w:rsid w:val="00DC1D26"/>
    <w:rsid w:val="00DC637D"/>
    <w:rsid w:val="00DD1B13"/>
    <w:rsid w:val="00DE3AEE"/>
    <w:rsid w:val="00DF37E8"/>
    <w:rsid w:val="00DF3B34"/>
    <w:rsid w:val="00E009AF"/>
    <w:rsid w:val="00E02A77"/>
    <w:rsid w:val="00E1280C"/>
    <w:rsid w:val="00E339BC"/>
    <w:rsid w:val="00E41327"/>
    <w:rsid w:val="00E41D39"/>
    <w:rsid w:val="00E4722B"/>
    <w:rsid w:val="00E55D78"/>
    <w:rsid w:val="00E86A76"/>
    <w:rsid w:val="00E9051A"/>
    <w:rsid w:val="00E927A2"/>
    <w:rsid w:val="00EA5CCF"/>
    <w:rsid w:val="00EB23A8"/>
    <w:rsid w:val="00EB4FAB"/>
    <w:rsid w:val="00EB690D"/>
    <w:rsid w:val="00EC2758"/>
    <w:rsid w:val="00EE0072"/>
    <w:rsid w:val="00EE3631"/>
    <w:rsid w:val="00EE529B"/>
    <w:rsid w:val="00EE7FD7"/>
    <w:rsid w:val="00EF2E8D"/>
    <w:rsid w:val="00EF5ED4"/>
    <w:rsid w:val="00F058F5"/>
    <w:rsid w:val="00F12D7C"/>
    <w:rsid w:val="00F3133F"/>
    <w:rsid w:val="00F43568"/>
    <w:rsid w:val="00F530AD"/>
    <w:rsid w:val="00F54618"/>
    <w:rsid w:val="00F6283D"/>
    <w:rsid w:val="00F71C4D"/>
    <w:rsid w:val="00F72476"/>
    <w:rsid w:val="00F825D4"/>
    <w:rsid w:val="00F84E6B"/>
    <w:rsid w:val="00F91060"/>
    <w:rsid w:val="00FC2621"/>
    <w:rsid w:val="00FC4644"/>
    <w:rsid w:val="00FD4E7D"/>
    <w:rsid w:val="00FE2539"/>
    <w:rsid w:val="00FE4246"/>
    <w:rsid w:val="00FF1F9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E5D"/>
    <w:pPr>
      <w:spacing w:after="200" w:line="276" w:lineRule="auto"/>
    </w:pPr>
    <w:rPr>
      <w:sz w:val="22"/>
      <w:szCs w:val="22"/>
      <w:lang w:val="en-GB"/>
    </w:rPr>
  </w:style>
  <w:style w:type="paragraph" w:styleId="Heading1">
    <w:name w:val="heading 1"/>
    <w:basedOn w:val="Normal"/>
    <w:next w:val="Normal"/>
    <w:link w:val="Heading1Char"/>
    <w:uiPriority w:val="9"/>
    <w:qFormat/>
    <w:rsid w:val="00105A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CF754D"/>
    <w:pPr>
      <w:ind w:left="720"/>
      <w:contextualSpacing/>
    </w:pPr>
  </w:style>
  <w:style w:type="paragraph" w:customStyle="1" w:styleId="paragraph">
    <w:name w:val="paragraph"/>
    <w:basedOn w:val="Normal"/>
    <w:rsid w:val="007C4638"/>
    <w:pPr>
      <w:tabs>
        <w:tab w:val="left" w:pos="851"/>
        <w:tab w:val="left" w:pos="1701"/>
        <w:tab w:val="left" w:pos="2552"/>
        <w:tab w:val="left" w:pos="3402"/>
      </w:tabs>
      <w:spacing w:before="60" w:after="60" w:line="240" w:lineRule="auto"/>
      <w:ind w:left="851"/>
      <w:jc w:val="both"/>
    </w:pPr>
    <w:rPr>
      <w:rFonts w:ascii="Times New Roman" w:eastAsia="Times New Roman" w:hAnsi="Times New Roman"/>
      <w:szCs w:val="20"/>
    </w:rPr>
  </w:style>
  <w:style w:type="paragraph" w:customStyle="1" w:styleId="Bullet1">
    <w:name w:val="Bullet 1"/>
    <w:basedOn w:val="Normal"/>
    <w:rsid w:val="00DC637D"/>
    <w:pPr>
      <w:numPr>
        <w:numId w:val="4"/>
      </w:numPr>
      <w:tabs>
        <w:tab w:val="left" w:pos="851"/>
        <w:tab w:val="left" w:pos="2552"/>
        <w:tab w:val="left" w:pos="3402"/>
      </w:tabs>
      <w:spacing w:before="30" w:after="30" w:line="240" w:lineRule="auto"/>
      <w:jc w:val="both"/>
    </w:pPr>
    <w:rPr>
      <w:rFonts w:ascii="Times New Roman" w:eastAsia="Times New Roman" w:hAnsi="Times New Roman"/>
      <w:szCs w:val="20"/>
    </w:rPr>
  </w:style>
  <w:style w:type="paragraph" w:styleId="Header">
    <w:name w:val="header"/>
    <w:basedOn w:val="Normal"/>
    <w:link w:val="HeaderChar"/>
    <w:uiPriority w:val="99"/>
    <w:unhideWhenUsed/>
    <w:rsid w:val="000902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02F5"/>
  </w:style>
  <w:style w:type="paragraph" w:styleId="Footer">
    <w:name w:val="footer"/>
    <w:basedOn w:val="Normal"/>
    <w:link w:val="FooterChar"/>
    <w:uiPriority w:val="99"/>
    <w:unhideWhenUsed/>
    <w:rsid w:val="000902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02F5"/>
  </w:style>
  <w:style w:type="paragraph" w:styleId="BalloonText">
    <w:name w:val="Balloon Text"/>
    <w:basedOn w:val="Normal"/>
    <w:link w:val="BalloonTextChar"/>
    <w:uiPriority w:val="99"/>
    <w:semiHidden/>
    <w:unhideWhenUsed/>
    <w:rsid w:val="009D5FB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5FB9"/>
    <w:rPr>
      <w:rFonts w:ascii="Tahoma" w:hAnsi="Tahoma" w:cs="Tahoma"/>
      <w:sz w:val="16"/>
      <w:szCs w:val="16"/>
    </w:rPr>
  </w:style>
  <w:style w:type="character" w:styleId="CommentReference">
    <w:name w:val="annotation reference"/>
    <w:uiPriority w:val="99"/>
    <w:semiHidden/>
    <w:unhideWhenUsed/>
    <w:rsid w:val="00A2023A"/>
    <w:rPr>
      <w:sz w:val="16"/>
      <w:szCs w:val="16"/>
    </w:rPr>
  </w:style>
  <w:style w:type="paragraph" w:styleId="CommentText">
    <w:name w:val="annotation text"/>
    <w:basedOn w:val="Normal"/>
    <w:link w:val="CommentTextChar"/>
    <w:uiPriority w:val="99"/>
    <w:semiHidden/>
    <w:unhideWhenUsed/>
    <w:rsid w:val="00A2023A"/>
    <w:pPr>
      <w:spacing w:line="240" w:lineRule="auto"/>
    </w:pPr>
    <w:rPr>
      <w:sz w:val="20"/>
      <w:szCs w:val="20"/>
    </w:rPr>
  </w:style>
  <w:style w:type="character" w:customStyle="1" w:styleId="CommentTextChar">
    <w:name w:val="Comment Text Char"/>
    <w:link w:val="CommentText"/>
    <w:uiPriority w:val="99"/>
    <w:semiHidden/>
    <w:rsid w:val="00A2023A"/>
    <w:rPr>
      <w:sz w:val="20"/>
      <w:szCs w:val="20"/>
    </w:rPr>
  </w:style>
  <w:style w:type="paragraph" w:styleId="CommentSubject">
    <w:name w:val="annotation subject"/>
    <w:basedOn w:val="CommentText"/>
    <w:next w:val="CommentText"/>
    <w:link w:val="CommentSubjectChar"/>
    <w:uiPriority w:val="99"/>
    <w:semiHidden/>
    <w:unhideWhenUsed/>
    <w:rsid w:val="00A2023A"/>
    <w:rPr>
      <w:b/>
      <w:bCs/>
    </w:rPr>
  </w:style>
  <w:style w:type="character" w:customStyle="1" w:styleId="CommentSubjectChar">
    <w:name w:val="Comment Subject Char"/>
    <w:link w:val="CommentSubject"/>
    <w:uiPriority w:val="99"/>
    <w:semiHidden/>
    <w:rsid w:val="00A2023A"/>
    <w:rPr>
      <w:b/>
      <w:bCs/>
      <w:sz w:val="20"/>
      <w:szCs w:val="20"/>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uiPriority w:val="99"/>
    <w:rsid w:val="008A3F46"/>
    <w:rPr>
      <w:vertAlign w:val="superscript"/>
    </w:rPr>
  </w:style>
  <w:style w:type="character" w:customStyle="1" w:styleId="Heading1Char">
    <w:name w:val="Heading 1 Char"/>
    <w:basedOn w:val="DefaultParagraphFont"/>
    <w:link w:val="Heading1"/>
    <w:uiPriority w:val="9"/>
    <w:rsid w:val="00105A92"/>
    <w:rPr>
      <w:rFonts w:asciiTheme="majorHAnsi" w:eastAsiaTheme="majorEastAsia" w:hAnsiTheme="majorHAnsi" w:cstheme="majorBidi"/>
      <w:b/>
      <w:bCs/>
      <w:color w:val="365F91" w:themeColor="accent1" w:themeShade="BF"/>
      <w:sz w:val="28"/>
      <w:szCs w:val="28"/>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Component 2 – Support for further development of the waste management in Serbia</vt:lpstr>
    </vt:vector>
  </TitlesOfParts>
  <Company>HP</Company>
  <LinksUpToDate>false</LinksUpToDate>
  <CharactersWithSpaces>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2 – Support for further development of the waste management in Serbia</dc:title>
  <dc:creator>Dragan Mladenovic</dc:creator>
  <cp:lastModifiedBy>ljilic</cp:lastModifiedBy>
  <cp:revision>2</cp:revision>
  <dcterms:created xsi:type="dcterms:W3CDTF">2015-03-10T09:38:00Z</dcterms:created>
  <dcterms:modified xsi:type="dcterms:W3CDTF">2015-03-10T09:38:00Z</dcterms:modified>
</cp:coreProperties>
</file>